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C0E50" w14:textId="7F874FA0" w:rsidR="00803982" w:rsidRDefault="00803982" w:rsidP="008039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DC5EE6" w:rsidRPr="00DC5EE6">
        <w:rPr>
          <w:b/>
          <w:noProof/>
          <w:sz w:val="24"/>
        </w:rPr>
        <w:t>C4-223223</w:t>
      </w:r>
    </w:p>
    <w:p w14:paraId="1F0DE6FC" w14:textId="77777777" w:rsidR="00803982" w:rsidRDefault="00803982" w:rsidP="008039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Pr="00803982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5618846" w14:textId="77777777" w:rsidR="00D925F7" w:rsidRDefault="00D925F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5CB70C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0807EEE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2B81" w:rsidRPr="00642B81">
        <w:rPr>
          <w:rFonts w:ascii="Arial" w:hAnsi="Arial" w:cs="Arial"/>
          <w:b/>
          <w:bCs/>
          <w:lang w:val="en-US"/>
        </w:rPr>
        <w:t xml:space="preserve">Remove the </w:t>
      </w:r>
      <w:proofErr w:type="spellStart"/>
      <w:r w:rsidR="00642B81" w:rsidRPr="00642B81">
        <w:rPr>
          <w:rFonts w:ascii="Arial" w:hAnsi="Arial" w:cs="Arial"/>
          <w:b/>
          <w:bCs/>
          <w:lang w:val="en-US"/>
        </w:rPr>
        <w:t>apiVersion</w:t>
      </w:r>
      <w:proofErr w:type="spellEnd"/>
      <w:r w:rsidR="00642B81" w:rsidRPr="00642B81">
        <w:rPr>
          <w:rFonts w:ascii="Arial" w:hAnsi="Arial" w:cs="Arial"/>
          <w:b/>
          <w:bCs/>
          <w:lang w:val="en-US"/>
        </w:rPr>
        <w:t xml:space="preserve"> placeholder from the resource URI variables table</w:t>
      </w:r>
    </w:p>
    <w:p w14:paraId="4C7F6870" w14:textId="06703B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</w:t>
      </w:r>
      <w:r w:rsidR="00267205">
        <w:rPr>
          <w:rFonts w:ascii="Arial" w:hAnsi="Arial" w:cs="Arial"/>
          <w:b/>
          <w:bCs/>
          <w:lang w:val="en-US"/>
        </w:rPr>
        <w:t>8</w:t>
      </w:r>
    </w:p>
    <w:p w14:paraId="4ED68054" w14:textId="71D888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012D" w:rsidRPr="00C81A5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9193A9" w14:textId="77777777" w:rsidR="00642B81" w:rsidRPr="00642B81" w:rsidRDefault="00642B81" w:rsidP="00642B81">
      <w:pPr>
        <w:pStyle w:val="CRCoverPage"/>
        <w:rPr>
          <w:rFonts w:ascii="Times New Roman" w:hAnsi="Times New Roman"/>
          <w:lang w:val="en-US" w:eastAsia="zh-CN"/>
        </w:rPr>
      </w:pPr>
      <w:r w:rsidRPr="00642B81">
        <w:rPr>
          <w:rFonts w:ascii="Times New Roman" w:hAnsi="Times New Roman"/>
          <w:lang w:val="en-US" w:eastAsia="zh-CN"/>
        </w:rPr>
        <w:t>As the agreed C4-222295, the template of specification is updated.</w:t>
      </w:r>
    </w:p>
    <w:p w14:paraId="5D8FB9E2" w14:textId="7DDD9CEC" w:rsidR="00642B81" w:rsidRDefault="00642B81" w:rsidP="00642B81">
      <w:pPr>
        <w:pStyle w:val="CRCoverPage"/>
        <w:rPr>
          <w:rFonts w:ascii="Times New Roman" w:hAnsi="Times New Roman"/>
          <w:b/>
          <w:lang w:val="en-US" w:eastAsia="zh-CN"/>
        </w:rPr>
      </w:pPr>
      <w:r w:rsidRPr="00642B81">
        <w:rPr>
          <w:rFonts w:ascii="Times New Roman" w:hAnsi="Times New Roman"/>
          <w:lang w:val="en-US" w:eastAsia="zh-CN"/>
        </w:rPr>
        <w:t>It propose</w:t>
      </w:r>
      <w:r w:rsidR="00AD6272">
        <w:rPr>
          <w:rFonts w:ascii="Times New Roman" w:hAnsi="Times New Roman"/>
          <w:lang w:val="en-US" w:eastAsia="zh-CN"/>
        </w:rPr>
        <w:t>s</w:t>
      </w:r>
      <w:r w:rsidRPr="00642B81">
        <w:rPr>
          <w:rFonts w:ascii="Times New Roman" w:hAnsi="Times New Roman"/>
          <w:lang w:val="en-US" w:eastAsia="zh-CN"/>
        </w:rPr>
        <w:t xml:space="preserve"> to align with the updated template</w:t>
      </w:r>
      <w:r>
        <w:rPr>
          <w:rFonts w:ascii="Times New Roman" w:hAnsi="Times New Roman"/>
          <w:b/>
          <w:lang w:val="en-US" w:eastAsia="zh-CN"/>
        </w:rPr>
        <w:t>.</w:t>
      </w:r>
    </w:p>
    <w:p w14:paraId="3D17A665" w14:textId="13632504" w:rsidR="00CD2478" w:rsidRPr="006B5418" w:rsidRDefault="00E17FBF" w:rsidP="00642B81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F58100C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 w:rsidR="00722EA7">
        <w:rPr>
          <w:lang w:val="en-US"/>
        </w:rPr>
        <w:t xml:space="preserve"> changes to 3GPP TS 29.57</w:t>
      </w:r>
      <w:r w:rsidR="00267205">
        <w:rPr>
          <w:lang w:val="en-US"/>
        </w:rPr>
        <w:t>8</w:t>
      </w:r>
      <w:r w:rsidR="00722EA7">
        <w:rPr>
          <w:lang w:val="en-US"/>
        </w:rPr>
        <w:t xml:space="preserve"> v0.2</w:t>
      </w:r>
      <w:r>
        <w:rPr>
          <w:lang w:val="en-US"/>
        </w:rPr>
        <w:t>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527193" w14:textId="77777777" w:rsidR="00267205" w:rsidRDefault="00267205" w:rsidP="00267205">
      <w:pPr>
        <w:pStyle w:val="3"/>
        <w:rPr>
          <w:lang w:eastAsia="en-GB"/>
        </w:rPr>
      </w:pPr>
      <w:bookmarkStart w:id="3" w:name="_Toc67903522"/>
      <w:bookmarkStart w:id="4" w:name="_Toc35971398"/>
      <w:bookmarkStart w:id="5" w:name="_Toc510696607"/>
      <w:bookmarkStart w:id="6" w:name="_Toc100311047"/>
      <w:bookmarkEnd w:id="0"/>
      <w:bookmarkEnd w:id="1"/>
      <w:bookmarkEnd w:id="2"/>
      <w:r>
        <w:t>6.1.3</w:t>
      </w:r>
      <w:r>
        <w:tab/>
        <w:t>Resources</w:t>
      </w:r>
      <w:bookmarkEnd w:id="3"/>
      <w:bookmarkEnd w:id="4"/>
      <w:bookmarkEnd w:id="5"/>
    </w:p>
    <w:p w14:paraId="57DBFAE7" w14:textId="77777777" w:rsidR="00267205" w:rsidRDefault="00267205" w:rsidP="00267205">
      <w:pPr>
        <w:pStyle w:val="4"/>
      </w:pPr>
      <w:bookmarkStart w:id="7" w:name="_Toc67903523"/>
      <w:bookmarkStart w:id="8" w:name="_Toc35971399"/>
      <w:bookmarkStart w:id="9" w:name="_Toc510696608"/>
      <w:r>
        <w:t>6.1.3.1</w:t>
      </w:r>
      <w:r>
        <w:tab/>
        <w:t>Overview</w:t>
      </w:r>
      <w:bookmarkEnd w:id="7"/>
      <w:bookmarkEnd w:id="8"/>
      <w:bookmarkEnd w:id="9"/>
    </w:p>
    <w:p w14:paraId="16DDD551" w14:textId="77777777" w:rsidR="00267205" w:rsidRDefault="00267205" w:rsidP="00267205">
      <w:pPr>
        <w:rPr>
          <w:ins w:id="10" w:author="Huawei" w:date="2022-05-04T12:18:00Z"/>
        </w:rPr>
      </w:pPr>
      <w:bookmarkStart w:id="11" w:name="_GoBack"/>
      <w:ins w:id="12" w:author="Huawei" w:date="2022-05-04T12:18:00Z">
        <w:r>
          <w:t>This clause describes the structure for the Resource URIs and the resources and methods used for the service.</w:t>
        </w:r>
      </w:ins>
    </w:p>
    <w:p w14:paraId="2D355C57" w14:textId="20702CD2" w:rsidR="00267205" w:rsidRPr="00267205" w:rsidRDefault="00267205">
      <w:pPr>
        <w:pPrChange w:id="13" w:author="Huawei" w:date="2022-05-04T12:18:00Z">
          <w:pPr>
            <w:pStyle w:val="TH"/>
          </w:pPr>
        </w:pPrChange>
      </w:pPr>
      <w:ins w:id="14" w:author="Huawei" w:date="2022-05-04T12:18:00Z">
        <w:r>
          <w:t xml:space="preserve">Figure 6.1.3.1-1 depicts the resource URIs structure for the </w:t>
        </w:r>
        <w:proofErr w:type="spellStart"/>
        <w:r>
          <w:t>Nmnp_NPStatus</w:t>
        </w:r>
        <w:proofErr w:type="spellEnd"/>
        <w:r>
          <w:t xml:space="preserve"> API.</w:t>
        </w:r>
      </w:ins>
      <w:bookmarkEnd w:id="11"/>
    </w:p>
    <w:p w14:paraId="73244913" w14:textId="77777777" w:rsidR="00267205" w:rsidRDefault="00267205" w:rsidP="00267205">
      <w:pPr>
        <w:pStyle w:val="TH"/>
        <w:rPr>
          <w:lang w:val="en-US"/>
        </w:rPr>
      </w:pPr>
      <w:r>
        <w:rPr>
          <w:rFonts w:eastAsia="Times New Roman"/>
          <w:lang w:eastAsia="en-GB"/>
        </w:rPr>
        <w:object w:dxaOrig="8700" w:dyaOrig="3180" w14:anchorId="515F2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59pt" o:ole="">
            <v:imagedata r:id="rId8" o:title=""/>
          </v:shape>
          <o:OLEObject Type="Embed" ProgID="Visio.Drawing.11" ShapeID="_x0000_i1025" DrawAspect="Content" ObjectID="_1713188853" r:id="rId9"/>
        </w:object>
      </w:r>
    </w:p>
    <w:p w14:paraId="52144514" w14:textId="3F29590F" w:rsidR="00267205" w:rsidRDefault="00267205" w:rsidP="00267205">
      <w:pPr>
        <w:pStyle w:val="TF"/>
      </w:pPr>
      <w:r>
        <w:t>Figure</w:t>
      </w:r>
      <w:ins w:id="15" w:author="Huawei" w:date="2022-05-04T12:19:00Z">
        <w:r>
          <w:t> </w:t>
        </w:r>
      </w:ins>
      <w:del w:id="16" w:author="Huawei" w:date="2022-05-04T12:19:00Z">
        <w:r w:rsidDel="00267205">
          <w:delText xml:space="preserve"> </w:delText>
        </w:r>
      </w:del>
      <w:r>
        <w:t xml:space="preserve">6.1.3.1-1: Resource URI structure of the </w:t>
      </w:r>
      <w:proofErr w:type="spellStart"/>
      <w:r>
        <w:t>Nmnp_NPStatus</w:t>
      </w:r>
      <w:proofErr w:type="spellEnd"/>
      <w:r>
        <w:t xml:space="preserve"> API</w:t>
      </w:r>
    </w:p>
    <w:p w14:paraId="6EAAEEBF" w14:textId="27D27D19" w:rsidR="00267205" w:rsidRDefault="00267205" w:rsidP="00267205">
      <w:r>
        <w:t>Table</w:t>
      </w:r>
      <w:ins w:id="17" w:author="Huawei" w:date="2022-05-04T12:19:00Z">
        <w:r>
          <w:t> </w:t>
        </w:r>
      </w:ins>
      <w:del w:id="18" w:author="Huawei" w:date="2022-05-04T12:19:00Z">
        <w:r w:rsidDel="00267205">
          <w:delText xml:space="preserve"> </w:delText>
        </w:r>
      </w:del>
      <w:r>
        <w:t>6.1.3.1-1 provides an overview of the resources and applicable HTTP methods.</w:t>
      </w:r>
    </w:p>
    <w:p w14:paraId="2E961777" w14:textId="304A6526" w:rsidR="00267205" w:rsidRDefault="00267205" w:rsidP="00267205">
      <w:pPr>
        <w:pStyle w:val="TH"/>
      </w:pPr>
      <w:bookmarkStart w:id="19" w:name="_Toc67903524"/>
      <w:bookmarkStart w:id="20" w:name="_Toc35971400"/>
      <w:bookmarkStart w:id="21" w:name="_Toc510696609"/>
      <w:r>
        <w:t>Table</w:t>
      </w:r>
      <w:ins w:id="22" w:author="Huawei" w:date="2022-05-04T12:19:00Z">
        <w:r>
          <w:t> </w:t>
        </w:r>
      </w:ins>
      <w:del w:id="23" w:author="Huawei" w:date="2022-05-04T12:19:00Z">
        <w:r w:rsidDel="00267205">
          <w:delText xml:space="preserve"> </w:delText>
        </w:r>
      </w:del>
      <w:r>
        <w:t>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9"/>
        <w:gridCol w:w="3015"/>
        <w:gridCol w:w="1012"/>
        <w:gridCol w:w="3326"/>
      </w:tblGrid>
      <w:tr w:rsidR="00267205" w14:paraId="4BC75E75" w14:textId="77777777" w:rsidTr="00267205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0EF04B" w14:textId="77777777" w:rsidR="00267205" w:rsidRDefault="00267205">
            <w:pPr>
              <w:pStyle w:val="TAH"/>
            </w:pPr>
            <w:r>
              <w:t>Resource purpose/name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2552B4" w14:textId="77777777" w:rsidR="00267205" w:rsidRDefault="00267205">
            <w:pPr>
              <w:pStyle w:val="TAH"/>
            </w:pPr>
            <w:r>
              <w:t>Resource URI (relative path after API URI)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E2749F" w14:textId="77777777" w:rsidR="00267205" w:rsidRDefault="00267205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A0B833" w14:textId="77777777" w:rsidR="00267205" w:rsidRDefault="00267205">
            <w:pPr>
              <w:pStyle w:val="TAH"/>
            </w:pPr>
            <w:r>
              <w:t>Description (service operation)</w:t>
            </w:r>
          </w:p>
        </w:tc>
      </w:tr>
      <w:tr w:rsidR="00267205" w14:paraId="055C2BED" w14:textId="77777777" w:rsidTr="00267205">
        <w:trPr>
          <w:jc w:val="center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7DB" w14:textId="77777777" w:rsidR="00267205" w:rsidRDefault="00267205">
            <w:pPr>
              <w:pStyle w:val="TAL"/>
            </w:pPr>
            <w:proofErr w:type="spellStart"/>
            <w:r>
              <w:t>NPstatus</w:t>
            </w:r>
            <w:proofErr w:type="spellEnd"/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6EDF" w14:textId="77777777" w:rsidR="00267205" w:rsidRDefault="00267205">
            <w:pPr>
              <w:pStyle w:val="TAL"/>
            </w:pPr>
            <w:r>
              <w:t>/{</w:t>
            </w:r>
            <w:proofErr w:type="spellStart"/>
            <w:r>
              <w:t>gpsi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3157" w14:textId="77777777" w:rsidR="00267205" w:rsidRDefault="00267205">
            <w:pPr>
              <w:pStyle w:val="TAL"/>
            </w:pPr>
            <w: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7F4B" w14:textId="77777777" w:rsidR="00267205" w:rsidRDefault="00267205">
            <w:pPr>
              <w:pStyle w:val="TAL"/>
            </w:pPr>
            <w:r>
              <w:t>Retrieve the NP status of the GPSI</w:t>
            </w:r>
          </w:p>
        </w:tc>
      </w:tr>
      <w:tr w:rsidR="00267205" w14:paraId="2BDD5E00" w14:textId="77777777" w:rsidTr="002672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E81B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38CF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57B4" w14:textId="77777777" w:rsidR="00267205" w:rsidRDefault="00267205"/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93FF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</w:tr>
      <w:tr w:rsidR="00267205" w14:paraId="243C4CC3" w14:textId="77777777" w:rsidTr="002672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00F6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CAD6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5C0C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E5D7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</w:tr>
      <w:tr w:rsidR="00267205" w14:paraId="291FE3CA" w14:textId="77777777" w:rsidTr="002672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9EA5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F68F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A4E3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899B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</w:tr>
      <w:tr w:rsidR="00267205" w14:paraId="39DD01E6" w14:textId="77777777" w:rsidTr="002672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861D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D630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A623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571E" w14:textId="77777777" w:rsidR="00267205" w:rsidRDefault="00267205">
            <w:pPr>
              <w:spacing w:after="0"/>
              <w:rPr>
                <w:rFonts w:eastAsia="等线"/>
                <w:lang w:val="en-US" w:eastAsia="zh-CN"/>
              </w:rPr>
            </w:pPr>
          </w:p>
        </w:tc>
      </w:tr>
      <w:tr w:rsidR="00267205" w14:paraId="296AA014" w14:textId="77777777" w:rsidTr="002672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B2E3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A29A" w14:textId="77777777" w:rsidR="00267205" w:rsidRDefault="0026720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DCC4" w14:textId="77777777" w:rsidR="00267205" w:rsidRDefault="00267205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77B" w14:textId="77777777" w:rsidR="00267205" w:rsidRDefault="00267205">
            <w:pPr>
              <w:pStyle w:val="TAL"/>
            </w:pPr>
          </w:p>
        </w:tc>
      </w:tr>
    </w:tbl>
    <w:p w14:paraId="7A8BE34C" w14:textId="77777777" w:rsidR="00267205" w:rsidRDefault="00267205" w:rsidP="00267205">
      <w:pPr>
        <w:rPr>
          <w:rFonts w:eastAsia="Times New Roman"/>
          <w:lang w:val="en-US" w:eastAsia="en-GB"/>
        </w:rPr>
      </w:pPr>
    </w:p>
    <w:p w14:paraId="639BD81D" w14:textId="77777777" w:rsidR="00267205" w:rsidRDefault="00267205" w:rsidP="00267205">
      <w:pPr>
        <w:pStyle w:val="4"/>
      </w:pPr>
      <w:r>
        <w:t>6.1.3.2</w:t>
      </w:r>
      <w:r>
        <w:tab/>
        <w:t xml:space="preserve">Resource: </w:t>
      </w:r>
      <w:proofErr w:type="spellStart"/>
      <w:r>
        <w:t>NPstatus</w:t>
      </w:r>
      <w:bookmarkEnd w:id="19"/>
      <w:bookmarkEnd w:id="20"/>
      <w:bookmarkEnd w:id="21"/>
      <w:proofErr w:type="spellEnd"/>
    </w:p>
    <w:p w14:paraId="6CBEB3F6" w14:textId="77777777" w:rsidR="00267205" w:rsidRDefault="00267205" w:rsidP="00267205">
      <w:pPr>
        <w:pStyle w:val="5"/>
      </w:pPr>
      <w:bookmarkStart w:id="24" w:name="_Toc67903525"/>
      <w:bookmarkStart w:id="25" w:name="_Toc35971401"/>
      <w:bookmarkStart w:id="26" w:name="_Toc510696610"/>
      <w:r>
        <w:t>6.1.3.2.1</w:t>
      </w:r>
      <w:r>
        <w:tab/>
        <w:t>Description</w:t>
      </w:r>
      <w:bookmarkEnd w:id="24"/>
      <w:bookmarkEnd w:id="25"/>
      <w:bookmarkEnd w:id="26"/>
    </w:p>
    <w:p w14:paraId="6B0AE5FE" w14:textId="3A6AFA4F" w:rsidR="00267205" w:rsidRDefault="00267205" w:rsidP="00267205">
      <w:pPr>
        <w:rPr>
          <w:rFonts w:eastAsia="宋体"/>
        </w:rPr>
      </w:pPr>
      <w:bookmarkStart w:id="27" w:name="_Toc67903526"/>
      <w:bookmarkStart w:id="28" w:name="_Toc35971402"/>
      <w:r>
        <w:rPr>
          <w:rFonts w:eastAsia="宋体"/>
        </w:rPr>
        <w:t xml:space="preserve">This resource represents the Number </w:t>
      </w:r>
      <w:del w:id="29" w:author="Huawei" w:date="2022-05-04T12:19:00Z">
        <w:r w:rsidDel="00267205">
          <w:rPr>
            <w:rFonts w:eastAsia="宋体"/>
          </w:rPr>
          <w:delText>Portabilty</w:delText>
        </w:r>
      </w:del>
      <w:ins w:id="30" w:author="Huawei" w:date="2022-05-04T12:19:00Z">
        <w:r>
          <w:rPr>
            <w:rFonts w:eastAsia="宋体"/>
          </w:rPr>
          <w:t>Portability</w:t>
        </w:r>
      </w:ins>
      <w:r>
        <w:rPr>
          <w:rFonts w:eastAsia="宋体"/>
        </w:rPr>
        <w:t xml:space="preserve"> status for a GPSI.</w:t>
      </w:r>
    </w:p>
    <w:p w14:paraId="1C262468" w14:textId="77777777" w:rsidR="00267205" w:rsidRDefault="00267205" w:rsidP="00267205">
      <w:pPr>
        <w:pStyle w:val="5"/>
        <w:rPr>
          <w:rFonts w:eastAsia="Times New Roman"/>
        </w:rPr>
      </w:pPr>
      <w:r>
        <w:t>6.1.3.2.2</w:t>
      </w:r>
      <w:r>
        <w:tab/>
        <w:t>Resource Definition</w:t>
      </w:r>
      <w:bookmarkEnd w:id="27"/>
      <w:bookmarkEnd w:id="28"/>
    </w:p>
    <w:p w14:paraId="7E4F693E" w14:textId="77777777" w:rsidR="00267205" w:rsidRDefault="00267205" w:rsidP="00267205">
      <w:r>
        <w:t xml:space="preserve">Resource URI: </w:t>
      </w:r>
      <w:r>
        <w:rPr>
          <w:b/>
          <w:noProof/>
        </w:rPr>
        <w:t>{apiRoot}/nmnp-npstatus/&lt;apiVersion&gt;/{gpsi}</w:t>
      </w:r>
    </w:p>
    <w:p w14:paraId="478569F5" w14:textId="77777777" w:rsidR="00267205" w:rsidRDefault="00267205" w:rsidP="00267205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643EAE59" w14:textId="77777777" w:rsidR="00267205" w:rsidRDefault="00267205" w:rsidP="00267205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00"/>
        <w:gridCol w:w="2117"/>
        <w:gridCol w:w="6672"/>
      </w:tblGrid>
      <w:tr w:rsidR="00267205" w14:paraId="02DC8B25" w14:textId="77777777" w:rsidTr="0026720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3B37E13" w14:textId="77777777" w:rsidR="00267205" w:rsidRDefault="00267205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F86E67" w14:textId="77777777" w:rsidR="00267205" w:rsidRDefault="00267205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B0348C" w14:textId="77777777" w:rsidR="00267205" w:rsidRDefault="00267205">
            <w:pPr>
              <w:pStyle w:val="TAH"/>
            </w:pPr>
            <w:r>
              <w:t>Definition</w:t>
            </w:r>
          </w:p>
        </w:tc>
      </w:tr>
      <w:tr w:rsidR="00267205" w14:paraId="5A7F136A" w14:textId="77777777" w:rsidTr="0026720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2CB54" w14:textId="77777777" w:rsidR="00267205" w:rsidRDefault="0026720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F4664" w14:textId="77777777" w:rsidR="00267205" w:rsidRDefault="00267205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C5900" w14:textId="77777777" w:rsidR="00267205" w:rsidRDefault="0026720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267205" w:rsidDel="00267205" w14:paraId="226E242D" w14:textId="43D1ED97" w:rsidTr="00267205">
        <w:trPr>
          <w:jc w:val="center"/>
          <w:del w:id="31" w:author="Huawei" w:date="2022-05-04T12:1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8AF1C" w14:textId="361F4F62" w:rsidR="00267205" w:rsidDel="00267205" w:rsidRDefault="00267205">
            <w:pPr>
              <w:pStyle w:val="TAL"/>
              <w:rPr>
                <w:del w:id="32" w:author="Huawei" w:date="2022-05-04T12:17:00Z"/>
              </w:rPr>
            </w:pPr>
            <w:del w:id="33" w:author="Huawei" w:date="2022-05-04T12:17:00Z">
              <w:r w:rsidDel="00267205">
                <w:delText>apiVersion</w:delText>
              </w:r>
            </w:del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2AAB3" w14:textId="1881BF89" w:rsidR="00267205" w:rsidDel="00267205" w:rsidRDefault="00267205">
            <w:pPr>
              <w:pStyle w:val="TAL"/>
              <w:rPr>
                <w:del w:id="34" w:author="Huawei" w:date="2022-05-04T12:17:00Z"/>
              </w:rPr>
            </w:pPr>
            <w:del w:id="35" w:author="Huawei" w:date="2022-05-04T12:17:00Z">
              <w:r w:rsidDel="00267205">
                <w:delText>string</w:delText>
              </w:r>
            </w:del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5B7396" w14:textId="6DFAA67D" w:rsidR="00267205" w:rsidDel="00267205" w:rsidRDefault="00267205">
            <w:pPr>
              <w:pStyle w:val="TAL"/>
              <w:rPr>
                <w:del w:id="36" w:author="Huawei" w:date="2022-05-04T12:17:00Z"/>
              </w:rPr>
            </w:pPr>
            <w:del w:id="37" w:author="Huawei" w:date="2022-05-04T12:17:00Z">
              <w:r w:rsidDel="00267205">
                <w:delText>See clause 6.1.1</w:delText>
              </w:r>
            </w:del>
          </w:p>
        </w:tc>
      </w:tr>
      <w:tr w:rsidR="00267205" w14:paraId="27C767D7" w14:textId="77777777" w:rsidTr="0026720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E8E5D" w14:textId="77777777" w:rsidR="00267205" w:rsidRDefault="0026720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87296" w14:textId="77777777" w:rsidR="00267205" w:rsidRDefault="0026720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08E13" w14:textId="77777777" w:rsidR="00267205" w:rsidRDefault="00267205">
            <w:pPr>
              <w:pStyle w:val="TAL"/>
            </w:pPr>
            <w:r>
              <w:t xml:space="preserve">See 3GPP TS 29.571 [15]; the only valid format is MSISDN </w:t>
            </w:r>
          </w:p>
        </w:tc>
      </w:tr>
    </w:tbl>
    <w:p w14:paraId="27E75D2D" w14:textId="77777777" w:rsidR="00267205" w:rsidRDefault="00267205" w:rsidP="00267205">
      <w:pPr>
        <w:rPr>
          <w:rFonts w:eastAsia="Times New Roman"/>
          <w:lang w:eastAsia="en-GB"/>
        </w:rPr>
      </w:pPr>
    </w:p>
    <w:p w14:paraId="5E28CF45" w14:textId="77777777" w:rsidR="00642B81" w:rsidRDefault="00642B81" w:rsidP="00642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4B4834" w14:textId="77777777" w:rsidR="00267205" w:rsidRDefault="00267205" w:rsidP="00267205">
      <w:pPr>
        <w:pStyle w:val="1"/>
      </w:pPr>
      <w:bookmarkStart w:id="38" w:name="_Toc67903568"/>
      <w:bookmarkStart w:id="39" w:name="_Toc100311046"/>
      <w:bookmarkStart w:id="40" w:name="_Toc35971451"/>
      <w:bookmarkStart w:id="41" w:name="_Toc510696651"/>
      <w:r>
        <w:t>A.1</w:t>
      </w:r>
      <w:r>
        <w:tab/>
        <w:t>General</w:t>
      </w:r>
      <w:bookmarkEnd w:id="38"/>
    </w:p>
    <w:p w14:paraId="671DE621" w14:textId="77777777" w:rsidR="00267205" w:rsidRDefault="00267205" w:rsidP="00267205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</w:t>
      </w:r>
      <w:del w:id="42" w:author="Huawei" w:date="2022-05-04T12:17:00Z">
        <w:r w:rsidDel="00267205">
          <w:delText xml:space="preserve"> </w:delText>
        </w:r>
      </w:del>
      <w:r>
        <w:t>specifications in YAML format.</w:t>
      </w:r>
    </w:p>
    <w:p w14:paraId="011267C5" w14:textId="77777777" w:rsidR="00267205" w:rsidRDefault="00267205" w:rsidP="00267205">
      <w:r>
        <w:t>This Annex takes precedence when being discrepant to other parts of the specification with respect to the encoding of information elements and methods within the API(s).</w:t>
      </w:r>
    </w:p>
    <w:p w14:paraId="3A2393A2" w14:textId="77777777" w:rsidR="00267205" w:rsidRDefault="00267205" w:rsidP="00267205">
      <w:pPr>
        <w:pStyle w:val="NO"/>
      </w:pPr>
      <w:r>
        <w:t>NOTE 1: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01E387FF" w14:textId="39CACB25" w:rsidR="00267205" w:rsidRDefault="00267205" w:rsidP="00267205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(</w:t>
      </w:r>
      <w:ins w:id="43" w:author="Huawei" w:date="2022-05-04T12:17:00Z">
        <w:r>
          <w:t>see clause 5.3.1 of 3GPP TS 29.501 [5] and clause 5B of 3GPP TR 21.900 [7]</w:t>
        </w:r>
      </w:ins>
      <w:del w:id="44" w:author="Huawei" w:date="2022-05-04T12:17:00Z">
        <w:r w:rsidDel="00267205">
          <w:delText>see 3GPP TS 29.501 [5] clause 5.3.1 and 3GPP TR 21.900 [7] clause 5B</w:delText>
        </w:r>
      </w:del>
      <w:r>
        <w:t>).</w:t>
      </w:r>
    </w:p>
    <w:bookmarkEnd w:id="6"/>
    <w:bookmarkEnd w:id="39"/>
    <w:bookmarkEnd w:id="40"/>
    <w:bookmarkEnd w:id="41"/>
    <w:p w14:paraId="554B3690" w14:textId="77777777" w:rsidR="00714BE6" w:rsidRDefault="00714BE6" w:rsidP="00714BE6">
      <w:pPr>
        <w:pStyle w:val="PL"/>
      </w:pPr>
    </w:p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0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18EEB" w14:textId="77777777" w:rsidR="00B50297" w:rsidRDefault="00B50297">
      <w:r>
        <w:separator/>
      </w:r>
    </w:p>
  </w:endnote>
  <w:endnote w:type="continuationSeparator" w:id="0">
    <w:p w14:paraId="039AE844" w14:textId="77777777" w:rsidR="00B50297" w:rsidRDefault="00B5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3E138" w14:textId="77777777" w:rsidR="00B50297" w:rsidRDefault="00B50297">
      <w:r>
        <w:separator/>
      </w:r>
    </w:p>
  </w:footnote>
  <w:footnote w:type="continuationSeparator" w:id="0">
    <w:p w14:paraId="302725BE" w14:textId="77777777" w:rsidR="00B50297" w:rsidRDefault="00B50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E183A" w:rsidRDefault="008E183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1B99"/>
    <w:rsid w:val="00043E25"/>
    <w:rsid w:val="0004575F"/>
    <w:rsid w:val="00062124"/>
    <w:rsid w:val="00066856"/>
    <w:rsid w:val="00070F86"/>
    <w:rsid w:val="00072AAF"/>
    <w:rsid w:val="00072DD2"/>
    <w:rsid w:val="000815F5"/>
    <w:rsid w:val="000962E9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4B8E"/>
    <w:rsid w:val="0024668B"/>
    <w:rsid w:val="00267205"/>
    <w:rsid w:val="00275D12"/>
    <w:rsid w:val="0027780F"/>
    <w:rsid w:val="002A6BBA"/>
    <w:rsid w:val="002A7238"/>
    <w:rsid w:val="002B1A87"/>
    <w:rsid w:val="002C23A6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86340"/>
    <w:rsid w:val="0039050F"/>
    <w:rsid w:val="00394E81"/>
    <w:rsid w:val="003A37DE"/>
    <w:rsid w:val="003A59CB"/>
    <w:rsid w:val="003B2CE5"/>
    <w:rsid w:val="003B79F5"/>
    <w:rsid w:val="003E29EF"/>
    <w:rsid w:val="003F354B"/>
    <w:rsid w:val="00410631"/>
    <w:rsid w:val="00411094"/>
    <w:rsid w:val="00413493"/>
    <w:rsid w:val="0043370F"/>
    <w:rsid w:val="004356E6"/>
    <w:rsid w:val="00435765"/>
    <w:rsid w:val="00435799"/>
    <w:rsid w:val="00436BAB"/>
    <w:rsid w:val="00440825"/>
    <w:rsid w:val="00443403"/>
    <w:rsid w:val="00457D82"/>
    <w:rsid w:val="00466137"/>
    <w:rsid w:val="00497F14"/>
    <w:rsid w:val="004A0291"/>
    <w:rsid w:val="004A061F"/>
    <w:rsid w:val="004A4BEC"/>
    <w:rsid w:val="004B45A4"/>
    <w:rsid w:val="004D077E"/>
    <w:rsid w:val="004D3514"/>
    <w:rsid w:val="0050780D"/>
    <w:rsid w:val="00511527"/>
    <w:rsid w:val="0051277C"/>
    <w:rsid w:val="00522C13"/>
    <w:rsid w:val="005275CB"/>
    <w:rsid w:val="0054453D"/>
    <w:rsid w:val="0055796A"/>
    <w:rsid w:val="005651FD"/>
    <w:rsid w:val="005900B8"/>
    <w:rsid w:val="00591642"/>
    <w:rsid w:val="00592829"/>
    <w:rsid w:val="0059653F"/>
    <w:rsid w:val="00596AC2"/>
    <w:rsid w:val="00597BF4"/>
    <w:rsid w:val="005A012D"/>
    <w:rsid w:val="005A6150"/>
    <w:rsid w:val="005A634D"/>
    <w:rsid w:val="005B25F0"/>
    <w:rsid w:val="005C11F0"/>
    <w:rsid w:val="005D1DB3"/>
    <w:rsid w:val="005D7121"/>
    <w:rsid w:val="005E2C44"/>
    <w:rsid w:val="005F2CF7"/>
    <w:rsid w:val="005F3A29"/>
    <w:rsid w:val="005F4C09"/>
    <w:rsid w:val="0060287A"/>
    <w:rsid w:val="0060470D"/>
    <w:rsid w:val="00606094"/>
    <w:rsid w:val="0061048B"/>
    <w:rsid w:val="0064136B"/>
    <w:rsid w:val="00642B81"/>
    <w:rsid w:val="00643317"/>
    <w:rsid w:val="006466CD"/>
    <w:rsid w:val="00661116"/>
    <w:rsid w:val="00696AF7"/>
    <w:rsid w:val="006A1184"/>
    <w:rsid w:val="006B5418"/>
    <w:rsid w:val="006E21FB"/>
    <w:rsid w:val="006E292A"/>
    <w:rsid w:val="00710497"/>
    <w:rsid w:val="007106BB"/>
    <w:rsid w:val="00712563"/>
    <w:rsid w:val="00714B2E"/>
    <w:rsid w:val="00714BE6"/>
    <w:rsid w:val="00722EA7"/>
    <w:rsid w:val="00727AC1"/>
    <w:rsid w:val="00727F16"/>
    <w:rsid w:val="007370DA"/>
    <w:rsid w:val="0074184E"/>
    <w:rsid w:val="007427FD"/>
    <w:rsid w:val="007439B9"/>
    <w:rsid w:val="00757D39"/>
    <w:rsid w:val="00763D50"/>
    <w:rsid w:val="00770CDE"/>
    <w:rsid w:val="007760E6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7F6221"/>
    <w:rsid w:val="00803982"/>
    <w:rsid w:val="008275AA"/>
    <w:rsid w:val="008302F3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183A"/>
    <w:rsid w:val="008E4502"/>
    <w:rsid w:val="008E4659"/>
    <w:rsid w:val="008E7FB6"/>
    <w:rsid w:val="008F686C"/>
    <w:rsid w:val="0090180E"/>
    <w:rsid w:val="009159D6"/>
    <w:rsid w:val="00915A10"/>
    <w:rsid w:val="00917C15"/>
    <w:rsid w:val="00920903"/>
    <w:rsid w:val="00920C11"/>
    <w:rsid w:val="00925202"/>
    <w:rsid w:val="00930B37"/>
    <w:rsid w:val="0093578B"/>
    <w:rsid w:val="00943DC1"/>
    <w:rsid w:val="00945CB4"/>
    <w:rsid w:val="009629FD"/>
    <w:rsid w:val="00986D55"/>
    <w:rsid w:val="00995404"/>
    <w:rsid w:val="009A77DE"/>
    <w:rsid w:val="009B3291"/>
    <w:rsid w:val="009C61B9"/>
    <w:rsid w:val="009C6F33"/>
    <w:rsid w:val="009C7489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75C60"/>
    <w:rsid w:val="00A83ECE"/>
    <w:rsid w:val="00A84816"/>
    <w:rsid w:val="00A9104D"/>
    <w:rsid w:val="00AB0670"/>
    <w:rsid w:val="00AC60B4"/>
    <w:rsid w:val="00AD15BC"/>
    <w:rsid w:val="00AD6272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0297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2162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7922"/>
    <w:rsid w:val="00C415C3"/>
    <w:rsid w:val="00C50771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57A"/>
    <w:rsid w:val="00D87319"/>
    <w:rsid w:val="00D908E8"/>
    <w:rsid w:val="00D925F7"/>
    <w:rsid w:val="00DB72BB"/>
    <w:rsid w:val="00DC2EEA"/>
    <w:rsid w:val="00DC5BE6"/>
    <w:rsid w:val="00DC5EE6"/>
    <w:rsid w:val="00DC7822"/>
    <w:rsid w:val="00DF3A83"/>
    <w:rsid w:val="00E015DE"/>
    <w:rsid w:val="00E159F8"/>
    <w:rsid w:val="00E17FBF"/>
    <w:rsid w:val="00E23A56"/>
    <w:rsid w:val="00E24619"/>
    <w:rsid w:val="00E4306D"/>
    <w:rsid w:val="00E5677B"/>
    <w:rsid w:val="00E65E8A"/>
    <w:rsid w:val="00E713A8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3D47"/>
    <w:rsid w:val="00ED4FCE"/>
    <w:rsid w:val="00EE6A83"/>
    <w:rsid w:val="00EE7D7C"/>
    <w:rsid w:val="00EE7FCF"/>
    <w:rsid w:val="00EF40B2"/>
    <w:rsid w:val="00EF44FB"/>
    <w:rsid w:val="00F02E5B"/>
    <w:rsid w:val="00F06DFA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42B8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60</cp:revision>
  <cp:lastPrinted>1899-12-31T23:00:00Z</cp:lastPrinted>
  <dcterms:created xsi:type="dcterms:W3CDTF">2022-03-18T09:40:00Z</dcterms:created>
  <dcterms:modified xsi:type="dcterms:W3CDTF">2022-05-04T08:57:00Z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